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7930C85D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A86227" w:rsidRPr="00A86227">
        <w:rPr>
          <w:rFonts w:ascii="Arial" w:hAnsi="Arial" w:cs="Arial"/>
          <w:b/>
          <w:bCs/>
          <w:sz w:val="24"/>
          <w:szCs w:val="24"/>
        </w:rPr>
        <w:t>RP-252211</w:t>
      </w:r>
    </w:p>
    <w:p w14:paraId="51DDC8AE" w14:textId="7111AE60" w:rsidR="00CB40E6" w:rsidRPr="00A079D3" w:rsidRDefault="0007632B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6ED6DC4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86227">
        <w:rPr>
          <w:rFonts w:ascii="Arial" w:hAnsi="Arial" w:cs="Arial"/>
          <w:b/>
          <w:bCs/>
          <w:sz w:val="22"/>
          <w:szCs w:val="22"/>
          <w:lang w:val="en-US"/>
        </w:rPr>
        <w:t>8.2.1.4</w:t>
      </w:r>
    </w:p>
    <w:p w14:paraId="7DC2E784" w14:textId="584DEA7D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842CF7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6F38EC" w:rsidRPr="006F38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F38EC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6F38EC" w:rsidRPr="006F38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F38EC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6F38EC">
        <w:rPr>
          <w:rFonts w:ascii="Arial" w:hAnsi="Arial" w:cs="Arial"/>
          <w:b/>
          <w:sz w:val="22"/>
          <w:szCs w:val="22"/>
          <w:lang w:val="en-US"/>
        </w:rPr>
        <w:t xml:space="preserve"> KT Corp., </w:t>
      </w:r>
      <w:proofErr w:type="spellStart"/>
      <w:r w:rsidR="006F38EC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6F38EC" w:rsidRPr="00D1251E">
        <w:rPr>
          <w:rFonts w:ascii="Arial" w:hAnsi="Arial" w:cs="Arial"/>
          <w:b/>
          <w:sz w:val="22"/>
          <w:szCs w:val="22"/>
          <w:lang w:val="en-US"/>
        </w:rPr>
        <w:t>, BT,</w:t>
      </w:r>
      <w:r w:rsidR="006F38EC">
        <w:rPr>
          <w:rFonts w:ascii="Arial" w:hAnsi="Arial" w:cs="Arial"/>
          <w:b/>
          <w:sz w:val="22"/>
          <w:szCs w:val="22"/>
          <w:lang w:val="en-US"/>
        </w:rPr>
        <w:t xml:space="preserve"> SK Telecom</w:t>
      </w:r>
      <w:r w:rsidR="00C66D7D">
        <w:rPr>
          <w:rFonts w:ascii="Arial" w:hAnsi="Arial" w:cs="Arial"/>
          <w:b/>
          <w:sz w:val="22"/>
          <w:szCs w:val="22"/>
          <w:lang w:val="en-US"/>
        </w:rPr>
        <w:t>,</w:t>
      </w:r>
      <w:r w:rsidR="00C66D7D" w:rsidRPr="00C66D7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66D7D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B05E8C" w:rsidRPr="00B05E8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B05E8C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D20F37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945F74">
        <w:rPr>
          <w:rFonts w:ascii="Arial" w:hAnsi="Arial" w:cs="Arial"/>
          <w:b/>
          <w:sz w:val="22"/>
          <w:szCs w:val="22"/>
          <w:lang w:val="en-IN"/>
        </w:rPr>
        <w:t>, KPN</w:t>
      </w:r>
      <w:r w:rsidR="004C78DE" w:rsidRPr="004C78DE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030A8E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030A8E" w:rsidRPr="00A22BB1">
        <w:rPr>
          <w:rFonts w:ascii="Arial" w:hAnsi="Arial" w:cs="Arial"/>
          <w:b/>
          <w:sz w:val="22"/>
          <w:szCs w:val="22"/>
        </w:rPr>
        <w:t>CK Hutchison</w:t>
      </w:r>
      <w:r w:rsidR="006607A6" w:rsidRPr="006607A6">
        <w:rPr>
          <w:rFonts w:ascii="Arial" w:hAnsi="Arial" w:cs="Arial"/>
          <w:b/>
          <w:sz w:val="22"/>
          <w:szCs w:val="22"/>
        </w:rPr>
        <w:t>,</w:t>
      </w:r>
      <w:r w:rsidR="006607A6" w:rsidRPr="006607A6">
        <w:rPr>
          <w:rFonts w:ascii="Arial" w:hAnsi="Arial" w:cs="Arial"/>
          <w:b/>
          <w:sz w:val="22"/>
          <w:szCs w:val="22"/>
          <w:lang w:val="en-US"/>
        </w:rPr>
        <w:t xml:space="preserve"> Telenor,</w:t>
      </w:r>
      <w:r w:rsidR="00622407">
        <w:rPr>
          <w:rFonts w:ascii="Arial" w:hAnsi="Arial" w:cs="Arial"/>
          <w:b/>
          <w:sz w:val="22"/>
          <w:szCs w:val="22"/>
          <w:lang w:val="en-US"/>
        </w:rPr>
        <w:t xml:space="preserve"> KDDI</w:t>
      </w:r>
    </w:p>
    <w:p w14:paraId="3938B9D3" w14:textId="7204AF02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>TP on Network Sharing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AF21921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Network sharing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24E23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59C89522" w14:textId="6C997A63" w:rsidR="00D1251E" w:rsidRPr="00D1251E" w:rsidRDefault="00D1251E" w:rsidP="00FC1F43">
      <w:pPr>
        <w:pStyle w:val="berschrift3"/>
        <w:rPr>
          <w:lang w:eastAsia="zh-CN"/>
        </w:rPr>
      </w:pPr>
      <w:r w:rsidRPr="007F023A">
        <w:rPr>
          <w:lang w:eastAsia="zh-CN"/>
        </w:rPr>
        <w:t>5.3.3</w:t>
      </w:r>
      <w:r w:rsidRPr="007F023A">
        <w:rPr>
          <w:lang w:eastAsia="zh-CN"/>
        </w:rPr>
        <w:tab/>
        <w:t xml:space="preserve">RAN </w:t>
      </w:r>
      <w:proofErr w:type="spellStart"/>
      <w:r w:rsidRPr="007F023A">
        <w:rPr>
          <w:lang w:eastAsia="zh-CN"/>
        </w:rPr>
        <w:t>sharing</w:t>
      </w:r>
      <w:proofErr w:type="spellEnd"/>
    </w:p>
    <w:bookmarkEnd w:id="1"/>
    <w:p w14:paraId="327A7E6A" w14:textId="539463C8" w:rsidR="0027633F" w:rsidRDefault="0027633F" w:rsidP="0027633F">
      <w:pPr>
        <w:numPr>
          <w:ilvl w:val="0"/>
          <w:numId w:val="24"/>
        </w:numPr>
        <w:spacing w:line="240" w:lineRule="exact"/>
        <w:ind w:left="567" w:hanging="207"/>
        <w:rPr>
          <w:ins w:id="2" w:author="Deutsche Telekom AG (Axel Klatt)" w:date="2025-06-18T15:03:00Z"/>
          <w:sz w:val="22"/>
          <w:szCs w:val="22"/>
        </w:rPr>
      </w:pPr>
      <w:ins w:id="3" w:author="Deutsche Telekom AG (Axel Klatt)" w:date="2025-06-18T15:03:00Z">
        <w:r>
          <w:rPr>
            <w:sz w:val="22"/>
            <w:szCs w:val="22"/>
          </w:rPr>
          <w:t xml:space="preserve">6G RAT shall support Network Sharing (i.e. MOCN, MORAN and </w:t>
        </w:r>
      </w:ins>
      <w:ins w:id="4" w:author="Deutsche Telekom AG (Axel Klatt)" w:date="2025-06-25T11:05:00Z">
        <w:r w:rsidR="00842CF7">
          <w:rPr>
            <w:sz w:val="22"/>
            <w:szCs w:val="22"/>
          </w:rPr>
          <w:t xml:space="preserve">their </w:t>
        </w:r>
      </w:ins>
      <w:ins w:id="5" w:author="Deutsche Telekom AG (Axel Klatt)" w:date="2025-06-18T15:03:00Z">
        <w:r>
          <w:rPr>
            <w:sz w:val="22"/>
            <w:szCs w:val="22"/>
          </w:rPr>
          <w:t>enhancements)</w:t>
        </w:r>
      </w:ins>
    </w:p>
    <w:p w14:paraId="20507097" w14:textId="44AFFB3B" w:rsidR="0027633F" w:rsidRDefault="0027633F" w:rsidP="0027633F">
      <w:pPr>
        <w:numPr>
          <w:ilvl w:val="0"/>
          <w:numId w:val="24"/>
        </w:numPr>
        <w:spacing w:line="240" w:lineRule="exact"/>
        <w:ind w:left="567" w:hanging="207"/>
        <w:rPr>
          <w:ins w:id="6" w:author="Deutsche Telekom AG (Axel Klatt)" w:date="2025-06-18T15:03:00Z"/>
          <w:sz w:val="22"/>
          <w:szCs w:val="22"/>
        </w:rPr>
      </w:pPr>
      <w:ins w:id="7" w:author="Deutsche Telekom AG (Axel Klatt)" w:date="2025-06-18T15:03:00Z">
        <w:r>
          <w:rPr>
            <w:sz w:val="22"/>
            <w:szCs w:val="22"/>
          </w:rPr>
          <w:t xml:space="preserve">6G </w:t>
        </w:r>
        <w:r w:rsidRPr="00255F3C">
          <w:rPr>
            <w:sz w:val="22"/>
            <w:szCs w:val="22"/>
          </w:rPr>
          <w:t xml:space="preserve">RAN </w:t>
        </w:r>
      </w:ins>
      <w:ins w:id="8" w:author="Deutsche Telekom AG (Axel Klatt)" w:date="2025-06-18T15:06:00Z">
        <w:r w:rsidR="00BF1763" w:rsidRPr="00145B32">
          <w:rPr>
            <w:sz w:val="22"/>
            <w:szCs w:val="22"/>
          </w:rPr>
          <w:t xml:space="preserve">architecture </w:t>
        </w:r>
      </w:ins>
      <w:ins w:id="9" w:author="Deutsche Telekom AG (Axel Klatt)" w:date="2025-06-18T15:03:00Z">
        <w:r w:rsidRPr="00255F3C">
          <w:rPr>
            <w:sz w:val="22"/>
            <w:szCs w:val="22"/>
          </w:rPr>
          <w:t>shall</w:t>
        </w:r>
        <w:r>
          <w:rPr>
            <w:sz w:val="22"/>
            <w:szCs w:val="22"/>
          </w:rPr>
          <w:t xml:space="preserve"> support network </w:t>
        </w:r>
        <w:r w:rsidRPr="00993173">
          <w:rPr>
            <w:sz w:val="22"/>
            <w:szCs w:val="22"/>
          </w:rPr>
          <w:t>sharing of the RAN between multiple operators</w:t>
        </w:r>
        <w:r>
          <w:rPr>
            <w:sz w:val="22"/>
            <w:szCs w:val="22"/>
          </w:rPr>
          <w:t xml:space="preserve"> </w:t>
        </w:r>
      </w:ins>
    </w:p>
    <w:p w14:paraId="401D5904" w14:textId="77777777" w:rsidR="00BF1763" w:rsidRDefault="00BF1763" w:rsidP="0027633F">
      <w:pPr>
        <w:rPr>
          <w:ins w:id="10" w:author="Deutsche Telekom AG (Axel Klatt)" w:date="2025-06-18T15:06:00Z"/>
          <w:i/>
          <w:iCs/>
        </w:rPr>
      </w:pPr>
    </w:p>
    <w:p w14:paraId="6EF8B645" w14:textId="4AFF52EE" w:rsidR="0027633F" w:rsidRPr="0027633F" w:rsidRDefault="0027633F" w:rsidP="00724E23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03958" w14:textId="77777777" w:rsidR="00E55F60" w:rsidRDefault="00E55F60">
      <w:r>
        <w:separator/>
      </w:r>
    </w:p>
  </w:endnote>
  <w:endnote w:type="continuationSeparator" w:id="0">
    <w:p w14:paraId="0A7A0FDF" w14:textId="77777777" w:rsidR="00E55F60" w:rsidRDefault="00E55F60">
      <w:r>
        <w:continuationSeparator/>
      </w:r>
    </w:p>
  </w:endnote>
  <w:endnote w:type="continuationNotice" w:id="1">
    <w:p w14:paraId="5C17B040" w14:textId="77777777" w:rsidR="00E55F60" w:rsidRDefault="00E55F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00599" w14:textId="77777777" w:rsidR="00E55F60" w:rsidRDefault="00E55F60">
      <w:r>
        <w:separator/>
      </w:r>
    </w:p>
  </w:footnote>
  <w:footnote w:type="continuationSeparator" w:id="0">
    <w:p w14:paraId="1E30ADEF" w14:textId="77777777" w:rsidR="00E55F60" w:rsidRDefault="00E55F60">
      <w:r>
        <w:continuationSeparator/>
      </w:r>
    </w:p>
  </w:footnote>
  <w:footnote w:type="continuationNotice" w:id="1">
    <w:p w14:paraId="666F2293" w14:textId="77777777" w:rsidR="00E55F60" w:rsidRDefault="00E55F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360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A8E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6F2D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32B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B32"/>
    <w:rsid w:val="00146000"/>
    <w:rsid w:val="00146024"/>
    <w:rsid w:val="001465BA"/>
    <w:rsid w:val="00146906"/>
    <w:rsid w:val="00146A13"/>
    <w:rsid w:val="00146C3D"/>
    <w:rsid w:val="00146D5A"/>
    <w:rsid w:val="00147151"/>
    <w:rsid w:val="00147438"/>
    <w:rsid w:val="0014748B"/>
    <w:rsid w:val="001478A0"/>
    <w:rsid w:val="00147B0E"/>
    <w:rsid w:val="00147DE2"/>
    <w:rsid w:val="00147E3E"/>
    <w:rsid w:val="00150027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56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39AA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951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A9F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5E5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5AE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C78DE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1EFB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6BF5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374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3C39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D7F2E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407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07A6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420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A5F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8EC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4E23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A5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CF7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6C8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CE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1FB5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3A7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74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B23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4FC2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6227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B3B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5E8C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2B8"/>
    <w:rsid w:val="00B647FB"/>
    <w:rsid w:val="00B64AB2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C89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A1D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0301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78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6D7D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97FE0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5FB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44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F37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42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46C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5F60"/>
    <w:rsid w:val="00E5648E"/>
    <w:rsid w:val="00E57673"/>
    <w:rsid w:val="00E577B4"/>
    <w:rsid w:val="00E57936"/>
    <w:rsid w:val="00E6097C"/>
    <w:rsid w:val="00E614F3"/>
    <w:rsid w:val="00E616B0"/>
    <w:rsid w:val="00E61D25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69AA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CA5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1CB7"/>
    <w:rsid w:val="00F11D6C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C44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9A6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76C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8F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5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236</Words>
  <Characters>1487</Characters>
  <Application>Microsoft Office Word</Application>
  <DocSecurity>0</DocSecurity>
  <Lines>12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2</cp:revision>
  <cp:lastPrinted>2025-06-02T18:11:00Z</cp:lastPrinted>
  <dcterms:created xsi:type="dcterms:W3CDTF">2025-09-03T12:34:00Z</dcterms:created>
  <dcterms:modified xsi:type="dcterms:W3CDTF">2025-09-03T12:34:00Z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